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1BA" w:rsidRPr="004051BA" w:rsidRDefault="004051BA" w:rsidP="004051BA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20132208"/>
      <w:bookmarkStart w:id="1" w:name="_Toc27473243"/>
      <w:bookmarkStart w:id="2" w:name="_Toc35955897"/>
      <w:bookmarkStart w:id="3" w:name="_Toc44491861"/>
      <w:bookmarkStart w:id="4" w:name="_Toc51689788"/>
      <w:bookmarkStart w:id="5" w:name="_Toc51750462"/>
      <w:bookmarkStart w:id="6" w:name="_Toc51774722"/>
      <w:bookmarkStart w:id="7" w:name="_Toc51775336"/>
      <w:bookmarkStart w:id="8" w:name="_Toc51775952"/>
      <w:bookmarkStart w:id="9" w:name="_Toc58515335"/>
      <w:bookmarkStart w:id="10" w:name="_Toc83137703"/>
      <w:r w:rsidRPr="004051B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4051B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SA5</w:t>
      </w:r>
      <w:r w:rsidRPr="004051B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4051B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4051B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149</w:t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MtgTitle  \* MERGEFORMAT </w:instrText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Pr="004051BA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bookmarkStart w:id="11" w:name="_GoBack"/>
      <w:r w:rsidRPr="004051BA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4051BA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S5-234416</w:t>
      </w:r>
      <w:r w:rsidRPr="004051BA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  <w:bookmarkEnd w:id="11"/>
    </w:p>
    <w:p w:rsidR="004051BA" w:rsidRPr="004051BA" w:rsidRDefault="004051BA" w:rsidP="004051BA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Location  \* MERGEFORMAT </w:instrText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4051B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Berlin</w:t>
      </w:r>
      <w:r w:rsidRPr="004051B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4051B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Country  \* MERGEFORMAT </w:instrText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4051B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Germany</w:t>
      </w:r>
      <w:r w:rsidRPr="004051B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4051B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4051B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22nd May 2023</w:t>
      </w:r>
      <w:r w:rsidRPr="004051B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4051B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EndDate  \* MERGEFORMAT </w:instrText>
      </w:r>
      <w:r w:rsidRPr="004051BA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4051B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26th May 2023</w:t>
      </w:r>
      <w:r w:rsidRPr="004051BA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51BA" w:rsidRPr="004051BA" w:rsidTr="00EC39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CR-Form-v12.2</w:t>
            </w:r>
          </w:p>
        </w:tc>
      </w:tr>
      <w:tr w:rsidR="004051BA" w:rsidRPr="004051BA" w:rsidTr="00EC3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4051BA" w:rsidRPr="004051BA" w:rsidTr="00EC3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051BA" w:rsidRPr="004051BA" w:rsidTr="00EC39EC">
        <w:tc>
          <w:tcPr>
            <w:tcW w:w="142" w:type="dxa"/>
            <w:tcBorders>
              <w:lef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4051B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28.552</w:t>
            </w:r>
            <w:r w:rsidRPr="004051B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:rsidR="004051BA" w:rsidRPr="004051BA" w:rsidRDefault="004051BA" w:rsidP="004051B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4051B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0436</w:t>
            </w:r>
            <w:r w:rsidRPr="004051B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:rsidR="004051BA" w:rsidRPr="004051BA" w:rsidRDefault="004051BA" w:rsidP="004051BA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4051B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  <w:r w:rsidRPr="004051B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:rsidR="004051BA" w:rsidRPr="004051BA" w:rsidRDefault="004051BA" w:rsidP="004051BA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4051B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17.10.0</w:t>
            </w:r>
            <w:r w:rsidRPr="004051BA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4051BA" w:rsidRPr="004051BA" w:rsidTr="00EC3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4051BA" w:rsidRPr="004051BA" w:rsidTr="00EC39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4051BA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2" w:name="_Hlt497126619"/>
              <w:r w:rsidRPr="004051BA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2"/>
              <w:r w:rsidRPr="004051BA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4051BA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4051B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4051B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4051BA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4051BA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4051BA" w:rsidRPr="004051BA" w:rsidTr="00EC39EC">
        <w:tc>
          <w:tcPr>
            <w:tcW w:w="9641" w:type="dxa"/>
            <w:gridSpan w:val="9"/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:rsidR="004051BA" w:rsidRPr="004051BA" w:rsidRDefault="004051BA" w:rsidP="004051BA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51BA" w:rsidRPr="004051BA" w:rsidTr="00EC39EC">
        <w:tc>
          <w:tcPr>
            <w:tcW w:w="2835" w:type="dxa"/>
          </w:tcPr>
          <w:p w:rsidR="004051BA" w:rsidRPr="004051BA" w:rsidRDefault="004051BA" w:rsidP="004051BA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4051BA" w:rsidRPr="004051BA" w:rsidRDefault="004051BA" w:rsidP="004051B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051BA" w:rsidRPr="004051BA" w:rsidRDefault="004051BA" w:rsidP="004051B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51BA" w:rsidRPr="004051BA" w:rsidRDefault="004051BA" w:rsidP="004051B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:rsidR="004051BA" w:rsidRPr="004051BA" w:rsidRDefault="004051BA" w:rsidP="004051B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051BA" w:rsidRPr="004051BA" w:rsidRDefault="004051BA" w:rsidP="004051B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051BA" w:rsidRPr="004051BA" w:rsidRDefault="004051BA" w:rsidP="004051B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051BA" w:rsidRPr="004051BA" w:rsidRDefault="004051BA" w:rsidP="004051B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:rsidR="004051BA" w:rsidRPr="004051BA" w:rsidRDefault="004051BA" w:rsidP="004051BA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51BA" w:rsidRPr="004051BA" w:rsidTr="00EC39EC">
        <w:tc>
          <w:tcPr>
            <w:tcW w:w="9640" w:type="dxa"/>
            <w:gridSpan w:val="11"/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051BA" w:rsidRPr="004051BA" w:rsidTr="00EC3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051BA" w:rsidRPr="004051BA" w:rsidRDefault="004051BA" w:rsidP="004051B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CrTitle  \* MERGEFORMAT </w:instrText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Rel-17 CR TS 28.552 Adding new DRB measurements in case of Dual Connectivity</w:t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4051BA" w:rsidRPr="004051BA" w:rsidTr="00EC39EC">
        <w:tc>
          <w:tcPr>
            <w:tcW w:w="1843" w:type="dxa"/>
            <w:tcBorders>
              <w:lef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051BA" w:rsidRPr="004051BA" w:rsidTr="00EC39EC">
        <w:tc>
          <w:tcPr>
            <w:tcW w:w="1843" w:type="dxa"/>
            <w:tcBorders>
              <w:left w:val="single" w:sz="4" w:space="0" w:color="auto"/>
            </w:tcBorders>
          </w:tcPr>
          <w:p w:rsidR="004051BA" w:rsidRPr="004051BA" w:rsidRDefault="004051BA" w:rsidP="004051B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SourceIfWg  \* MERGEFORMAT </w:instrText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Samsung Electronics Czech</w:t>
            </w: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4051BA" w:rsidRPr="004051BA" w:rsidTr="00EC39EC">
        <w:tc>
          <w:tcPr>
            <w:tcW w:w="1843" w:type="dxa"/>
            <w:tcBorders>
              <w:left w:val="single" w:sz="4" w:space="0" w:color="auto"/>
            </w:tcBorders>
          </w:tcPr>
          <w:p w:rsidR="004051BA" w:rsidRPr="004051BA" w:rsidRDefault="004051BA" w:rsidP="004051B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SA5</w:t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4051BA" w:rsidRPr="004051BA" w:rsidTr="00EC39EC">
        <w:tc>
          <w:tcPr>
            <w:tcW w:w="1843" w:type="dxa"/>
            <w:tcBorders>
              <w:lef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051BA" w:rsidRPr="004051BA" w:rsidTr="00EC39EC">
        <w:tc>
          <w:tcPr>
            <w:tcW w:w="1843" w:type="dxa"/>
            <w:tcBorders>
              <w:left w:val="single" w:sz="4" w:space="0" w:color="auto"/>
            </w:tcBorders>
          </w:tcPr>
          <w:p w:rsidR="004051BA" w:rsidRPr="004051BA" w:rsidRDefault="004051BA" w:rsidP="004051B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PM_KPI_5G_Ph3</w:t>
            </w: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051BA" w:rsidRPr="004051BA" w:rsidRDefault="004051BA" w:rsidP="004051BA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051BA" w:rsidRPr="004051BA" w:rsidRDefault="004051BA" w:rsidP="004051B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2023-05-12</w:t>
            </w: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4051BA" w:rsidRPr="004051BA" w:rsidTr="00EC39EC">
        <w:tc>
          <w:tcPr>
            <w:tcW w:w="1843" w:type="dxa"/>
            <w:tcBorders>
              <w:lef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051BA" w:rsidRPr="004051BA" w:rsidTr="00EC3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051BA" w:rsidRPr="004051BA" w:rsidRDefault="004051BA" w:rsidP="004051BA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Cat  \* MERGEFORMAT </w:instrText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4051BA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  <w:r w:rsidRPr="004051BA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051BA" w:rsidRPr="004051BA" w:rsidRDefault="004051BA" w:rsidP="004051BA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4051BA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Rel-17</w:t>
            </w: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4051BA" w:rsidRPr="004051BA" w:rsidTr="00EC3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release)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4051BA" w:rsidRPr="004051BA" w:rsidRDefault="004051BA" w:rsidP="004051BA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4051BA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4051BA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4051BA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051BA" w:rsidRPr="004051BA" w:rsidRDefault="004051BA" w:rsidP="004051BA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Rel-19</w:t>
            </w:r>
            <w:r w:rsidRPr="004051BA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19)</w:t>
            </w:r>
          </w:p>
        </w:tc>
      </w:tr>
      <w:tr w:rsidR="004051BA" w:rsidRPr="004051BA" w:rsidTr="00EC39EC">
        <w:tc>
          <w:tcPr>
            <w:tcW w:w="1843" w:type="dxa"/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051BA" w:rsidRPr="004051BA" w:rsidTr="00EC3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1BA" w:rsidRPr="004051BA" w:rsidRDefault="004051BA" w:rsidP="004051B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existing DRB related measurement in clause 5.1.1.10 &amp; 5.1.1.10 considers collection conditions based on NGAP procedures only. It doesnot considers the scenario of Dual Connectivity</w:t>
            </w:r>
          </w:p>
        </w:tc>
      </w:tr>
      <w:tr w:rsidR="004051BA" w:rsidRPr="004051BA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051BA" w:rsidRPr="004051BA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1BA" w:rsidRPr="004051BA" w:rsidRDefault="004051BA" w:rsidP="004051B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Measurements of DRBs attempted and successfully set-up are added to cover dual connectivity scenario</w:t>
            </w:r>
          </w:p>
        </w:tc>
      </w:tr>
      <w:tr w:rsidR="004051BA" w:rsidRPr="004051BA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051BA" w:rsidRPr="004051BA" w:rsidTr="00EC3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1BA" w:rsidRPr="004051BA" w:rsidRDefault="004051BA" w:rsidP="004051B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DRB measurements in case of Dual Connecitivity can not be performed. Inaccurate DRB measurements will exist in case of Dual Connectivity</w:t>
            </w:r>
          </w:p>
        </w:tc>
      </w:tr>
      <w:tr w:rsidR="004051BA" w:rsidRPr="004051BA" w:rsidTr="00EC39EC">
        <w:tc>
          <w:tcPr>
            <w:tcW w:w="2694" w:type="dxa"/>
            <w:gridSpan w:val="2"/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051BA" w:rsidRPr="004051BA" w:rsidTr="00EC3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51BA" w:rsidRPr="004051BA" w:rsidRDefault="004051BA" w:rsidP="004051B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4051BA" w:rsidRPr="004051BA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051BA" w:rsidRPr="004051BA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1BA" w:rsidRPr="004051BA" w:rsidRDefault="004051BA" w:rsidP="004051B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051BA" w:rsidRPr="004051BA" w:rsidRDefault="004051BA" w:rsidP="004051B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:rsidR="004051BA" w:rsidRPr="004051BA" w:rsidRDefault="004051BA" w:rsidP="004051BA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051BA" w:rsidRPr="004051BA" w:rsidRDefault="004051BA" w:rsidP="004051B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4051BA" w:rsidRPr="004051BA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1BA" w:rsidRPr="004051BA" w:rsidRDefault="004051BA" w:rsidP="004051B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1BA" w:rsidRPr="004051BA" w:rsidRDefault="004051BA" w:rsidP="004051B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4051BA" w:rsidRPr="004051BA" w:rsidRDefault="004051BA" w:rsidP="004051BA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4051BA" w:rsidRPr="004051BA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1BA" w:rsidRPr="004051BA" w:rsidRDefault="004051BA" w:rsidP="004051B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4051BA" w:rsidRPr="004051BA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051BA" w:rsidRPr="004051BA" w:rsidRDefault="004051BA" w:rsidP="004051B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4051BA" w:rsidRPr="004051BA" w:rsidTr="00EC3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051BA" w:rsidRPr="004051BA" w:rsidRDefault="004051BA" w:rsidP="004051BA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4051BA" w:rsidRPr="004051BA" w:rsidTr="00EC3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51BA" w:rsidRPr="004051BA" w:rsidRDefault="004051BA" w:rsidP="004051B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4051BA" w:rsidRPr="004051BA" w:rsidTr="004051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51BA" w:rsidRPr="004051BA" w:rsidRDefault="004051BA" w:rsidP="004051B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051BA" w:rsidRPr="004051BA" w:rsidRDefault="004051BA" w:rsidP="004051B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051BA" w:rsidRPr="004051BA" w:rsidTr="00EC3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51BA" w:rsidRPr="004051BA" w:rsidRDefault="004051BA" w:rsidP="004051BA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4051BA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51BA" w:rsidRPr="004051BA" w:rsidRDefault="004051BA" w:rsidP="004051B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4051BA" w:rsidRPr="004051BA" w:rsidRDefault="004051BA" w:rsidP="004051BA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:rsidR="00BA34C0" w:rsidRDefault="00BA34C0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4051BA" w:rsidRDefault="004051BA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4051BA" w:rsidRDefault="004051BA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4051BA" w:rsidRDefault="004051BA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4051BA" w:rsidRDefault="004051BA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4051BA" w:rsidRDefault="004051BA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4051BA" w:rsidRDefault="004051BA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A34C0" w:rsidRPr="007E67FC" w:rsidTr="00682351">
        <w:tc>
          <w:tcPr>
            <w:tcW w:w="9521" w:type="dxa"/>
            <w:shd w:val="clear" w:color="auto" w:fill="FFFFCC"/>
            <w:vAlign w:val="center"/>
          </w:tcPr>
          <w:p w:rsidR="00BA34C0" w:rsidRPr="007E67FC" w:rsidRDefault="00BA34C0" w:rsidP="00682351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lastRenderedPageBreak/>
              <w:t>First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BA34C0" w:rsidRDefault="00BA34C0" w:rsidP="00C572E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D76136" w:rsidRPr="00D76136" w:rsidRDefault="00D76136" w:rsidP="00D76136">
      <w:pPr>
        <w:pStyle w:val="Heading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rFonts w:ascii="Arial" w:eastAsia="SimSun" w:hAnsi="Arial" w:cs="Times New Roman"/>
          <w:i w:val="0"/>
          <w:iCs w:val="0"/>
          <w:color w:val="000000"/>
          <w:sz w:val="24"/>
          <w:szCs w:val="20"/>
          <w:lang w:val="en-GB"/>
        </w:rPr>
      </w:pPr>
      <w:bookmarkStart w:id="13" w:name="_Toc20132263"/>
      <w:bookmarkStart w:id="14" w:name="_Toc27473308"/>
      <w:bookmarkStart w:id="15" w:name="_Toc35955963"/>
      <w:bookmarkStart w:id="16" w:name="_Toc44491936"/>
      <w:bookmarkStart w:id="17" w:name="_Toc51689863"/>
      <w:bookmarkStart w:id="18" w:name="_Toc51750545"/>
      <w:bookmarkStart w:id="19" w:name="_Toc51774805"/>
      <w:bookmarkStart w:id="20" w:name="_Toc51775419"/>
      <w:bookmarkStart w:id="21" w:name="_Toc51776035"/>
      <w:bookmarkStart w:id="22" w:name="_Toc58515418"/>
      <w:bookmarkStart w:id="23" w:name="_Toc12252969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D76136">
        <w:rPr>
          <w:rFonts w:ascii="Arial" w:eastAsia="SimSun" w:hAnsi="Arial" w:cs="Times New Roman"/>
          <w:i w:val="0"/>
          <w:iCs w:val="0"/>
          <w:color w:val="000000"/>
          <w:sz w:val="24"/>
          <w:szCs w:val="20"/>
          <w:lang w:val="en-GB"/>
        </w:rPr>
        <w:t>5.1.1.10</w:t>
      </w:r>
      <w:r w:rsidRPr="00D76136">
        <w:rPr>
          <w:rFonts w:ascii="Arial" w:eastAsia="SimSun" w:hAnsi="Arial" w:cs="Times New Roman"/>
          <w:i w:val="0"/>
          <w:iCs w:val="0"/>
          <w:color w:val="000000"/>
          <w:sz w:val="24"/>
          <w:szCs w:val="20"/>
          <w:lang w:val="en-GB"/>
        </w:rPr>
        <w:tab/>
        <w:t>DRB related measurements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912737" w:rsidRPr="00D76136" w:rsidRDefault="00912737" w:rsidP="00912737">
      <w:pPr>
        <w:pStyle w:val="Heading5"/>
        <w:rPr>
          <w:ins w:id="24" w:author="AK43" w:date="2023-05-12T20:49:00Z"/>
          <w:lang w:eastAsia="zh-CN"/>
        </w:rPr>
      </w:pPr>
      <w:bookmarkStart w:id="25" w:name="_Toc20132264"/>
      <w:bookmarkStart w:id="26" w:name="_Toc27473309"/>
      <w:bookmarkStart w:id="27" w:name="_Toc35955964"/>
      <w:bookmarkStart w:id="28" w:name="_Toc44491937"/>
      <w:bookmarkStart w:id="29" w:name="_Toc51689864"/>
      <w:bookmarkStart w:id="30" w:name="_Toc51750546"/>
      <w:bookmarkStart w:id="31" w:name="_Toc51774806"/>
      <w:bookmarkStart w:id="32" w:name="_Toc51775420"/>
      <w:bookmarkStart w:id="33" w:name="_Toc51776036"/>
      <w:bookmarkStart w:id="34" w:name="_Toc58515419"/>
      <w:bookmarkStart w:id="35" w:name="_Toc122529693"/>
      <w:ins w:id="36" w:author="AK43" w:date="2023-05-12T20:49:00Z">
        <w:r w:rsidRPr="00D76136">
          <w:t>5.1.1.10</w:t>
        </w:r>
        <w:proofErr w:type="gramStart"/>
        <w:r w:rsidRPr="00D76136">
          <w:t>.X</w:t>
        </w:r>
        <w:proofErr w:type="gramEnd"/>
        <w:r w:rsidRPr="00D76136">
          <w:rPr>
            <w:rStyle w:val="Heading5Char"/>
          </w:rPr>
          <w:tab/>
        </w:r>
        <w:r w:rsidRPr="00D76136">
          <w:rPr>
            <w:rStyle w:val="Heading5Char"/>
            <w:lang w:eastAsia="zh-CN"/>
          </w:rPr>
          <w:t>Number of DRBs attempted to setup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r w:rsidRPr="00D76136">
          <w:rPr>
            <w:rStyle w:val="Heading5Char"/>
            <w:lang w:eastAsia="zh-CN"/>
          </w:rPr>
          <w:t xml:space="preserve"> in case of Dual Connectivity</w:t>
        </w:r>
      </w:ins>
    </w:p>
    <w:p w:rsidR="00912737" w:rsidRPr="00D76136" w:rsidRDefault="00912737" w:rsidP="00912737">
      <w:pPr>
        <w:pStyle w:val="BodyText"/>
        <w:rPr>
          <w:ins w:id="37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38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a)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This measurement provides the number of DRBs attempted to setup to support all requested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QoS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flows in the PDU sessions to be setup by the S-NODE ADDITION REQUESTs and S-NODE MODIFICATION REQUESTs message received by the S-NG-RAN node from M-NG-RAN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node .</w:t>
        </w:r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This measurement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is split</w:t>
        </w:r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into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subcounters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mapped 5QI and per S-NSSAI.</w:t>
        </w:r>
      </w:ins>
    </w:p>
    <w:p w:rsidR="00912737" w:rsidRPr="00D76136" w:rsidRDefault="00912737" w:rsidP="00912737">
      <w:pPr>
        <w:pStyle w:val="BodyText"/>
        <w:rPr>
          <w:ins w:id="39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40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b)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CC.</w:t>
        </w:r>
      </w:ins>
    </w:p>
    <w:p w:rsidR="00912737" w:rsidRPr="00D76136" w:rsidRDefault="00912737" w:rsidP="00912737">
      <w:pPr>
        <w:pStyle w:val="BodyText"/>
        <w:rPr>
          <w:ins w:id="41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42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c)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On receipt of "S-NODE ADDITION REQUESTs, S-NODE MODIFICATION REQUESTs messages by the S-NG-RAN node from M-NG-RAN node (see TS 38.423 [x]). Each DRB that is needed to setup in the transmitted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RRCReconfiguration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message increments the relevant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mapped 5QI by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1</w:t>
        </w:r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and the relevant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S-NSSAI by 1. </w:t>
        </w:r>
      </w:ins>
    </w:p>
    <w:p w:rsidR="00912737" w:rsidRPr="00D76136" w:rsidRDefault="00912737" w:rsidP="00912737">
      <w:pPr>
        <w:pStyle w:val="BodyText"/>
        <w:rPr>
          <w:ins w:id="43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44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d)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Each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is an integer value.</w:t>
        </w:r>
      </w:ins>
    </w:p>
    <w:p w:rsidR="00912737" w:rsidRPr="00D76136" w:rsidRDefault="00912737" w:rsidP="00912737">
      <w:pPr>
        <w:pStyle w:val="BodyText"/>
        <w:rPr>
          <w:ins w:id="45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46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e)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DRB.EstabAttDC.5QI, where 5QI identifies mapped 5QI and </w:t>
        </w:r>
      </w:ins>
    </w:p>
    <w:p w:rsidR="00912737" w:rsidRPr="00D76136" w:rsidRDefault="00912737" w:rsidP="00912737">
      <w:pPr>
        <w:pStyle w:val="BodyText"/>
        <w:rPr>
          <w:ins w:id="47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48" w:author="AK43" w:date="2023-05-12T20:4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             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DRB.EstabAttDC.SNSSAI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, where SNSSAI identifies the S-NSSAI.</w:t>
        </w:r>
      </w:ins>
    </w:p>
    <w:p w:rsidR="00912737" w:rsidRPr="00D76136" w:rsidRDefault="00912737" w:rsidP="00912737">
      <w:pPr>
        <w:pStyle w:val="BodyText"/>
        <w:rPr>
          <w:ins w:id="49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50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f)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NRCellCU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</w:p>
    <w:p w:rsidR="00912737" w:rsidRPr="00D76136" w:rsidRDefault="00912737" w:rsidP="00912737">
      <w:pPr>
        <w:pStyle w:val="BodyText"/>
        <w:rPr>
          <w:ins w:id="51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52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g)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Valid for packet switched traffic.</w:t>
        </w:r>
      </w:ins>
    </w:p>
    <w:p w:rsidR="00912737" w:rsidRPr="00D76136" w:rsidRDefault="00912737" w:rsidP="00912737">
      <w:pPr>
        <w:pStyle w:val="BodyText"/>
        <w:rPr>
          <w:ins w:id="53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54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h)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5GS.</w:t>
        </w:r>
      </w:ins>
    </w:p>
    <w:p w:rsidR="00912737" w:rsidRPr="00D76136" w:rsidRDefault="00912737" w:rsidP="00912737">
      <w:pPr>
        <w:pStyle w:val="BodyText"/>
        <w:rPr>
          <w:ins w:id="55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proofErr w:type="spellStart"/>
      <w:ins w:id="56" w:author="AK43" w:date="2023-05-12T20:49:00Z">
        <w:r w:rsidRPr="00D76136">
          <w:rPr>
            <w:rFonts w:ascii="Times New Roman" w:eastAsia="SimSun" w:hAnsi="Times New Roman" w:cs="Times New Roman" w:hint="eastAsia"/>
            <w:sz w:val="20"/>
            <w:szCs w:val="20"/>
            <w:lang w:val="en-GB"/>
          </w:rPr>
          <w:t>i</w:t>
        </w:r>
        <w:proofErr w:type="spellEnd"/>
        <w:r w:rsidRPr="00D76136">
          <w:rPr>
            <w:rFonts w:ascii="Times New Roman" w:eastAsia="SimSun" w:hAnsi="Times New Roman" w:cs="Times New Roman" w:hint="eastAsia"/>
            <w:sz w:val="20"/>
            <w:szCs w:val="20"/>
            <w:lang w:val="en-GB"/>
          </w:rPr>
          <w:t>)</w:t>
        </w:r>
        <w:r w:rsidRPr="00D76136">
          <w:rPr>
            <w:rFonts w:ascii="Times New Roman" w:eastAsia="SimSun" w:hAnsi="Times New Roman" w:cs="Times New Roman" w:hint="eastAsia"/>
            <w:sz w:val="20"/>
            <w:szCs w:val="20"/>
            <w:lang w:val="en-GB"/>
          </w:rPr>
          <w:tab/>
          <w:t>On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e usage of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this performance measurements</w:t>
        </w:r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is for performance assurance.</w:t>
        </w:r>
      </w:ins>
    </w:p>
    <w:p w:rsidR="00D76136" w:rsidRDefault="00D76136" w:rsidP="00D7613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D76136" w:rsidRPr="007E67FC" w:rsidTr="002E1BA6">
        <w:tc>
          <w:tcPr>
            <w:tcW w:w="9521" w:type="dxa"/>
            <w:shd w:val="clear" w:color="auto" w:fill="FFFFCC"/>
            <w:vAlign w:val="center"/>
          </w:tcPr>
          <w:p w:rsidR="00D76136" w:rsidRPr="007E67FC" w:rsidRDefault="00D76136" w:rsidP="002E1BA6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Next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D76136" w:rsidRDefault="00D76136" w:rsidP="00D76136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:rsidR="00D76136" w:rsidRPr="00D76136" w:rsidRDefault="00D76136" w:rsidP="00D76136">
      <w:pPr>
        <w:pStyle w:val="Heading5"/>
      </w:pPr>
      <w:bookmarkStart w:id="57" w:name="_Toc20132265"/>
      <w:bookmarkStart w:id="58" w:name="_Toc27473310"/>
      <w:bookmarkStart w:id="59" w:name="_Toc35955965"/>
      <w:bookmarkStart w:id="60" w:name="_Toc44491938"/>
      <w:bookmarkStart w:id="61" w:name="_Toc51689865"/>
      <w:bookmarkStart w:id="62" w:name="_Toc51750547"/>
      <w:bookmarkStart w:id="63" w:name="_Toc51774807"/>
      <w:bookmarkStart w:id="64" w:name="_Toc51775421"/>
      <w:bookmarkStart w:id="65" w:name="_Toc51776037"/>
      <w:bookmarkStart w:id="66" w:name="_Toc58515420"/>
      <w:bookmarkStart w:id="67" w:name="_Toc122529694"/>
      <w:r w:rsidRPr="00D76136">
        <w:t>5.1.1.10</w:t>
      </w:r>
      <w:proofErr w:type="gramStart"/>
      <w:r w:rsidRPr="00D76136">
        <w:t>.y</w:t>
      </w:r>
      <w:proofErr w:type="gramEnd"/>
      <w:r w:rsidRPr="00D76136">
        <w:tab/>
        <w:t>Number of DRBs successfully setup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D76136">
        <w:t xml:space="preserve"> in case of Dual Connectivity</w:t>
      </w:r>
    </w:p>
    <w:p w:rsidR="00912737" w:rsidRPr="00D76136" w:rsidRDefault="00912737" w:rsidP="00912737">
      <w:pPr>
        <w:pStyle w:val="BodyText"/>
        <w:rPr>
          <w:ins w:id="68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69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a)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This measurement provides the number of DRBs successfully setup to support all requested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QoS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flows in the PDU sessions to be setup by the </w:t>
        </w:r>
        <w:bookmarkStart w:id="70" w:name="_Hlk530003374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S-NODE ADDITION REQUESTs and S-NODE MODIFICATION REQUESTs message received by the S-NG-RAN node from M-NG-RAN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node .</w:t>
        </w:r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This measurement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is split</w:t>
        </w:r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into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subcounters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mapped 5QI and per S-NSSAI.</w:t>
        </w:r>
      </w:ins>
    </w:p>
    <w:p w:rsidR="00912737" w:rsidRPr="00D76136" w:rsidRDefault="00912737" w:rsidP="00912737">
      <w:pPr>
        <w:pStyle w:val="BodyText"/>
        <w:rPr>
          <w:ins w:id="71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72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b)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CC.</w:t>
        </w:r>
      </w:ins>
    </w:p>
    <w:p w:rsidR="00912737" w:rsidRPr="00D76136" w:rsidRDefault="00912737" w:rsidP="00912737">
      <w:pPr>
        <w:pStyle w:val="BodyText"/>
        <w:rPr>
          <w:ins w:id="73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74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c)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On transmission of S-NODE RECONFIGURATION COMPLETE message from the M-NG-RAN node to the S-NG-RAN node. The counter increases by the number of DRBs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that was successfully setup indicated by the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RRCReconfigurationComplete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message from the UE, as the response to the transmitted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RRCReconfiguration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message that contains the DRBs to add</w:t>
        </w:r>
        <w:bookmarkStart w:id="75" w:name="OLE_LINK11"/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(see TS 38.331[20])</w:t>
        </w:r>
        <w:bookmarkEnd w:id="75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. Each DRB that was successfully setup to the UE increments the relevant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mapped 5QI by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1</w:t>
        </w:r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and the relevant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S-NSSAI by 1.</w:t>
        </w:r>
      </w:ins>
    </w:p>
    <w:bookmarkEnd w:id="70"/>
    <w:p w:rsidR="00912737" w:rsidRPr="00D76136" w:rsidRDefault="00912737" w:rsidP="00912737">
      <w:pPr>
        <w:pStyle w:val="BodyText"/>
        <w:rPr>
          <w:ins w:id="76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77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d)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Each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is an integer value.</w:t>
        </w:r>
      </w:ins>
    </w:p>
    <w:p w:rsidR="00912737" w:rsidRPr="00D76136" w:rsidRDefault="00912737" w:rsidP="00912737">
      <w:pPr>
        <w:pStyle w:val="BodyText"/>
        <w:rPr>
          <w:ins w:id="78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79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e)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 xml:space="preserve">DRB.EstabSuccDC.5QI, where 5QI identifies mapped 5QI and </w:t>
        </w:r>
      </w:ins>
    </w:p>
    <w:p w:rsidR="00912737" w:rsidRPr="00D76136" w:rsidRDefault="00912737" w:rsidP="00912737">
      <w:pPr>
        <w:pStyle w:val="BodyText"/>
        <w:rPr>
          <w:ins w:id="80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81" w:author="AK43" w:date="2023-05-12T20:4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             </w:t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DRB.EstabSuccDC.SNSSAI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, where SNSSAI identifies the S-NSSAI.</w:t>
        </w:r>
      </w:ins>
    </w:p>
    <w:p w:rsidR="00912737" w:rsidRPr="00D76136" w:rsidRDefault="00912737" w:rsidP="00912737">
      <w:pPr>
        <w:pStyle w:val="BodyText"/>
        <w:rPr>
          <w:ins w:id="82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83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f)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</w:r>
        <w:proofErr w:type="spell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NRCellCU</w:t>
        </w:r>
        <w:proofErr w:type="spell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</w:p>
    <w:p w:rsidR="00912737" w:rsidRPr="00D76136" w:rsidRDefault="00912737" w:rsidP="00912737">
      <w:pPr>
        <w:pStyle w:val="BodyText"/>
        <w:rPr>
          <w:ins w:id="84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85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g)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Valid for packet switched traffic.</w:t>
        </w:r>
      </w:ins>
    </w:p>
    <w:p w:rsidR="00912737" w:rsidRPr="00D76136" w:rsidRDefault="00912737" w:rsidP="00912737">
      <w:pPr>
        <w:pStyle w:val="BodyText"/>
        <w:rPr>
          <w:ins w:id="86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ins w:id="87" w:author="AK43" w:date="2023-05-12T20:49:00Z"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lastRenderedPageBreak/>
          <w:t>h)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ab/>
          <w:t>5GS.</w:t>
        </w:r>
      </w:ins>
    </w:p>
    <w:p w:rsidR="00912737" w:rsidRPr="00D76136" w:rsidRDefault="00912737" w:rsidP="00912737">
      <w:pPr>
        <w:pStyle w:val="BodyText"/>
        <w:rPr>
          <w:ins w:id="88" w:author="AK43" w:date="2023-05-12T20:49:00Z"/>
          <w:rFonts w:ascii="Times New Roman" w:eastAsia="SimSun" w:hAnsi="Times New Roman" w:cs="Times New Roman"/>
          <w:sz w:val="20"/>
          <w:szCs w:val="20"/>
          <w:lang w:val="en-GB"/>
        </w:rPr>
      </w:pPr>
      <w:proofErr w:type="spellStart"/>
      <w:ins w:id="89" w:author="AK43" w:date="2023-05-12T20:49:00Z">
        <w:r w:rsidRPr="00D76136">
          <w:rPr>
            <w:rFonts w:ascii="Times New Roman" w:eastAsia="SimSun" w:hAnsi="Times New Roman" w:cs="Times New Roman" w:hint="eastAsia"/>
            <w:sz w:val="20"/>
            <w:szCs w:val="20"/>
            <w:lang w:val="en-GB"/>
          </w:rPr>
          <w:t>i</w:t>
        </w:r>
        <w:proofErr w:type="spellEnd"/>
        <w:r w:rsidRPr="00D76136">
          <w:rPr>
            <w:rFonts w:ascii="Times New Roman" w:eastAsia="SimSun" w:hAnsi="Times New Roman" w:cs="Times New Roman" w:hint="eastAsia"/>
            <w:sz w:val="20"/>
            <w:szCs w:val="20"/>
            <w:lang w:val="en-GB"/>
          </w:rPr>
          <w:t>)</w:t>
        </w:r>
        <w:r w:rsidRPr="00D76136">
          <w:rPr>
            <w:rFonts w:ascii="Times New Roman" w:eastAsia="SimSun" w:hAnsi="Times New Roman" w:cs="Times New Roman" w:hint="eastAsia"/>
            <w:sz w:val="20"/>
            <w:szCs w:val="20"/>
            <w:lang w:val="en-GB"/>
          </w:rPr>
          <w:tab/>
          <w:t>On</w:t>
        </w:r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e usage of </w:t>
        </w:r>
        <w:proofErr w:type="gramStart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>this performance measurements</w:t>
        </w:r>
        <w:proofErr w:type="gramEnd"/>
        <w:r w:rsidRPr="00D7613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is for performance assurance.</w:t>
        </w:r>
      </w:ins>
    </w:p>
    <w:p w:rsidR="00DC4BED" w:rsidRDefault="00DC4BED" w:rsidP="00DC4BED">
      <w:pPr>
        <w:rPr>
          <w:rFonts w:ascii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BA34C0" w:rsidRPr="007E67FC" w:rsidTr="00D76136">
        <w:tc>
          <w:tcPr>
            <w:tcW w:w="8908" w:type="dxa"/>
            <w:shd w:val="clear" w:color="auto" w:fill="FFFFCC"/>
            <w:vAlign w:val="center"/>
          </w:tcPr>
          <w:p w:rsidR="00BA34C0" w:rsidRPr="007E67FC" w:rsidRDefault="00D76136" w:rsidP="00682351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End of</w:t>
            </w:r>
            <w:r w:rsidR="00BA34C0"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="00BA34C0"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s</w:t>
            </w:r>
          </w:p>
        </w:tc>
      </w:tr>
    </w:tbl>
    <w:p w:rsidR="00DC4BED" w:rsidRDefault="00DC4BED" w:rsidP="00DC4BED">
      <w:pPr>
        <w:rPr>
          <w:rFonts w:ascii="Times New Roman" w:hAnsi="Times New Roman" w:cs="Times New Roman"/>
          <w:sz w:val="20"/>
          <w:szCs w:val="20"/>
          <w:lang w:eastAsia="zh-CN"/>
        </w:rPr>
      </w:pPr>
    </w:p>
    <w:sectPr w:rsidR="00DC4B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E94FE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F6F8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4E51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3F87D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E6D8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06F5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C619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B62E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169A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6688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43">
    <w15:presenceInfo w15:providerId="None" w15:userId="AK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BED"/>
    <w:rsid w:val="003B0B7E"/>
    <w:rsid w:val="004051BA"/>
    <w:rsid w:val="005C7559"/>
    <w:rsid w:val="007663FF"/>
    <w:rsid w:val="0081650D"/>
    <w:rsid w:val="00912737"/>
    <w:rsid w:val="00A650C2"/>
    <w:rsid w:val="00B95964"/>
    <w:rsid w:val="00BA34C0"/>
    <w:rsid w:val="00C03CB6"/>
    <w:rsid w:val="00C56FE7"/>
    <w:rsid w:val="00C572EF"/>
    <w:rsid w:val="00C80E3B"/>
    <w:rsid w:val="00CC2EEC"/>
    <w:rsid w:val="00CD71DB"/>
    <w:rsid w:val="00D76136"/>
    <w:rsid w:val="00DC4BED"/>
    <w:rsid w:val="00E30C65"/>
    <w:rsid w:val="00E66EFB"/>
    <w:rsid w:val="00EE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C1B69"/>
  <w15:chartTrackingRefBased/>
  <w15:docId w15:val="{FB3B6405-4305-4EC6-8666-234A53B81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136"/>
  </w:style>
  <w:style w:type="paragraph" w:styleId="Heading4">
    <w:name w:val="heading 4"/>
    <w:basedOn w:val="Normal"/>
    <w:next w:val="Normal"/>
    <w:link w:val="Heading4Char"/>
    <w:unhideWhenUsed/>
    <w:qFormat/>
    <w:rsid w:val="00D7613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D76136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SimSun" w:hAnsi="Arial" w:cs="Times New Roman"/>
      <w:i w:val="0"/>
      <w:iCs w:val="0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qFormat/>
    <w:rsid w:val="00D76136"/>
    <w:rPr>
      <w:rFonts w:ascii="Arial" w:eastAsia="SimSun" w:hAnsi="Arial" w:cs="Times New Roman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7613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odyText">
    <w:name w:val="Body Text"/>
    <w:basedOn w:val="Normal"/>
    <w:link w:val="BodyTextChar"/>
    <w:uiPriority w:val="99"/>
    <w:unhideWhenUsed/>
    <w:rsid w:val="00D7613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76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ak1</dc:creator>
  <cp:keywords/>
  <dc:description/>
  <cp:lastModifiedBy>AK43</cp:lastModifiedBy>
  <cp:revision>7</cp:revision>
  <dcterms:created xsi:type="dcterms:W3CDTF">2023-02-13T20:20:00Z</dcterms:created>
  <dcterms:modified xsi:type="dcterms:W3CDTF">2023-05-12T19:22:00Z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